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97176D" w14:textId="781BEF52" w:rsidR="00F32DFD" w:rsidRPr="0061781E" w:rsidRDefault="00F32DFD" w:rsidP="00F32DF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61781E">
        <w:rPr>
          <w:rFonts w:ascii="Arial" w:hAnsi="Arial" w:cs="Arial"/>
          <w:b/>
          <w:bCs/>
          <w:sz w:val="24"/>
        </w:rPr>
        <w:t>3GPP TSG-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61781E">
        <w:rPr>
          <w:rFonts w:ascii="Arial" w:hAnsi="Arial" w:cs="Arial"/>
          <w:b/>
          <w:bCs/>
          <w:sz w:val="24"/>
        </w:rPr>
        <w:t xml:space="preserve"> WG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 xml:space="preserve"> Meeting #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61781E">
        <w:rPr>
          <w:rFonts w:ascii="Arial" w:hAnsi="Arial" w:cs="Arial"/>
          <w:b/>
          <w:bCs/>
          <w:sz w:val="24"/>
          <w:lang w:eastAsia="zh-CN"/>
        </w:rPr>
        <w:t>70</w:t>
      </w:r>
      <w:r w:rsidRPr="0061781E">
        <w:rPr>
          <w:rFonts w:ascii="Arial" w:hAnsi="Arial" w:cs="Arial"/>
          <w:b/>
          <w:bCs/>
          <w:sz w:val="24"/>
        </w:rPr>
        <w:tab/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S2-2</w:t>
      </w:r>
      <w:r w:rsidRPr="0061781E">
        <w:rPr>
          <w:rFonts w:ascii="Arial" w:hAnsi="Arial" w:cs="Arial"/>
          <w:b/>
          <w:bCs/>
          <w:sz w:val="24"/>
          <w:lang w:eastAsia="zh-CN"/>
        </w:rPr>
        <w:t>50</w:t>
      </w:r>
      <w:r w:rsidR="003B7AEB">
        <w:rPr>
          <w:rFonts w:ascii="Arial" w:hAnsi="Arial" w:cs="Arial"/>
          <w:b/>
          <w:bCs/>
          <w:sz w:val="24"/>
          <w:lang w:eastAsia="zh-CN"/>
        </w:rPr>
        <w:t>7103</w:t>
      </w:r>
    </w:p>
    <w:bookmarkEnd w:id="0"/>
    <w:bookmarkEnd w:id="1"/>
    <w:p w14:paraId="636AB272" w14:textId="77777777" w:rsidR="00F32DFD" w:rsidRPr="0061781E" w:rsidRDefault="00F32DFD" w:rsidP="00F32DFD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61781E">
        <w:rPr>
          <w:rFonts w:ascii="Arial" w:hAnsi="Arial"/>
          <w:b/>
          <w:sz w:val="24"/>
        </w:rPr>
        <w:t>Stor-Göteborg, Sweden, Aug</w:t>
      </w:r>
      <w:r w:rsidRPr="0061781E">
        <w:rPr>
          <w:rFonts w:ascii="Arial" w:hAnsi="Arial"/>
          <w:b/>
          <w:sz w:val="24"/>
          <w:lang w:eastAsia="zh-CN"/>
        </w:rPr>
        <w:t xml:space="preserve"> 25</w:t>
      </w:r>
      <w:r w:rsidRPr="0061781E">
        <w:rPr>
          <w:rFonts w:ascii="Arial" w:hAnsi="Arial"/>
          <w:b/>
          <w:sz w:val="24"/>
        </w:rPr>
        <w:t xml:space="preserve"> – 29, 202</w:t>
      </w:r>
      <w:r w:rsidRPr="0061781E">
        <w:rPr>
          <w:rFonts w:ascii="Arial" w:hAnsi="Arial" w:hint="eastAsia"/>
          <w:b/>
          <w:sz w:val="24"/>
          <w:lang w:eastAsia="zh-CN"/>
        </w:rPr>
        <w:t>5</w:t>
      </w:r>
    </w:p>
    <w:p w14:paraId="37569181" w14:textId="04CFF363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32DFD">
        <w:rPr>
          <w:rFonts w:ascii="Arial" w:hAnsi="Arial" w:cs="Arial"/>
          <w:b/>
        </w:rPr>
        <w:t>ZTE</w:t>
      </w:r>
    </w:p>
    <w:p w14:paraId="0F18C97F" w14:textId="0A30E7D9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01B76">
        <w:rPr>
          <w:rFonts w:ascii="Arial" w:hAnsi="Arial" w:cs="Arial"/>
          <w:b/>
        </w:rPr>
        <w:t>Interim conclusion for KI#</w:t>
      </w:r>
      <w:r w:rsidR="00F32DFD">
        <w:rPr>
          <w:rFonts w:ascii="Arial" w:hAnsi="Arial" w:cs="Arial"/>
          <w:b/>
        </w:rPr>
        <w:t>1</w:t>
      </w:r>
      <w:r w:rsidR="00B01B76">
        <w:rPr>
          <w:rFonts w:ascii="Arial" w:hAnsi="Arial" w:cs="Arial"/>
          <w:b/>
        </w:rPr>
        <w:t xml:space="preserve"> </w:t>
      </w:r>
      <w:r w:rsidR="00F32DFD" w:rsidRPr="00F32DFD">
        <w:rPr>
          <w:rFonts w:ascii="Arial" w:hAnsi="Arial" w:cs="Arial"/>
          <w:b/>
        </w:rPr>
        <w:t xml:space="preserve">Support of IMS voice call over NB-IoT NTN via GEO satellite connecting to EPC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7D730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6470C">
        <w:rPr>
          <w:rFonts w:ascii="Arial" w:hAnsi="Arial" w:cs="Arial"/>
          <w:b/>
          <w:lang w:eastAsia="zh-CN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F9581C">
        <w:rPr>
          <w:rFonts w:ascii="Arial" w:hAnsi="Arial" w:cs="Arial"/>
          <w:b/>
          <w:lang w:eastAsia="zh-CN"/>
        </w:rPr>
        <w:t>1.1</w:t>
      </w:r>
    </w:p>
    <w:p w14:paraId="713A04D7" w14:textId="048BCD7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66470C" w:rsidRPr="0066470C">
        <w:rPr>
          <w:rFonts w:ascii="Arial" w:hAnsi="Arial" w:cs="Arial" w:hint="eastAsia"/>
          <w:b/>
        </w:rPr>
        <w:t>FS_5GSAT_</w:t>
      </w:r>
      <w:r w:rsidR="0066470C" w:rsidRPr="0066470C">
        <w:rPr>
          <w:rFonts w:ascii="Arial" w:hAnsi="Arial" w:cs="Arial"/>
          <w:b/>
        </w:rPr>
        <w:t>Ph</w:t>
      </w:r>
      <w:r w:rsidR="0066470C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66470C">
        <w:rPr>
          <w:rFonts w:ascii="Arial" w:hAnsi="Arial" w:cs="Arial"/>
          <w:b/>
        </w:rPr>
        <w:t>20</w:t>
      </w:r>
    </w:p>
    <w:p w14:paraId="59D8A9FC" w14:textId="6ED6E29F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A80D21" w:rsidRPr="00A80D21">
        <w:t xml:space="preserve"> </w:t>
      </w:r>
      <w:r w:rsidR="00A80D21" w:rsidRPr="00A80D21">
        <w:rPr>
          <w:rFonts w:ascii="Arial" w:hAnsi="Arial" w:cs="Arial"/>
          <w:i/>
        </w:rPr>
        <w:t>This contribution proposes an interim conclusion for KI#1 of FS_5GSAT_Ph4_ARC regarding the evaluation evaluation of IP-based and non-IP-based voice packet transmission approaches.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3A05925E" w14:textId="7B9CCD40" w:rsidR="0055021B" w:rsidRDefault="0055021B" w:rsidP="0055021B">
      <w:pPr>
        <w:rPr>
          <w:lang w:eastAsia="zh-CN"/>
        </w:rPr>
      </w:pPr>
      <w:r w:rsidRPr="0055021B">
        <w:rPr>
          <w:lang w:eastAsia="zh-CN"/>
        </w:rPr>
        <w:t>In TR</w:t>
      </w:r>
      <w:r>
        <w:rPr>
          <w:lang w:eastAsia="zh-CN"/>
        </w:rPr>
        <w:t xml:space="preserve"> 2</w:t>
      </w:r>
      <w:r w:rsidRPr="0055021B">
        <w:rPr>
          <w:lang w:eastAsia="zh-CN"/>
        </w:rPr>
        <w:t>3.700-19, a total of eleven candid</w:t>
      </w:r>
      <w:r>
        <w:rPr>
          <w:lang w:eastAsia="zh-CN"/>
        </w:rPr>
        <w:t xml:space="preserve">ate solutions are identified </w:t>
      </w:r>
      <w:r w:rsidR="00325A4C">
        <w:rPr>
          <w:lang w:eastAsia="zh-CN"/>
        </w:rPr>
        <w:t>t</w:t>
      </w:r>
      <w:r w:rsidR="00325A4C" w:rsidRPr="00325A4C">
        <w:rPr>
          <w:lang w:eastAsia="zh-CN"/>
        </w:rPr>
        <w:t>o support IMS voice call over NB-IoT NTN via GEO satellite connecting to EPC</w:t>
      </w:r>
      <w:r w:rsidRPr="0055021B">
        <w:rPr>
          <w:lang w:eastAsia="zh-CN"/>
        </w:rPr>
        <w:t>, covering both IP-based and non-IP-based voice packet transmission mechanisms</w:t>
      </w:r>
      <w:r>
        <w:rPr>
          <w:lang w:eastAsia="zh-CN"/>
        </w:rPr>
        <w:t>.</w:t>
      </w:r>
    </w:p>
    <w:p w14:paraId="693508C2" w14:textId="1C20D98B" w:rsidR="0055021B" w:rsidRDefault="0055021B" w:rsidP="0055021B">
      <w:pPr>
        <w:rPr>
          <w:lang w:eastAsia="zh-CN"/>
        </w:rPr>
      </w:pPr>
      <w:r>
        <w:rPr>
          <w:lang w:eastAsia="zh-CN"/>
        </w:rPr>
        <w:t>The</w:t>
      </w:r>
      <w:r w:rsidR="00C85900">
        <w:rPr>
          <w:lang w:eastAsia="zh-CN"/>
        </w:rPr>
        <w:t xml:space="preserve"> discussion paper S</w:t>
      </w:r>
      <w:r w:rsidR="00991852">
        <w:rPr>
          <w:lang w:eastAsia="zh-CN"/>
        </w:rPr>
        <w:t>2</w:t>
      </w:r>
      <w:r w:rsidR="00C85900">
        <w:rPr>
          <w:lang w:eastAsia="zh-CN"/>
        </w:rPr>
        <w:t>-250</w:t>
      </w:r>
      <w:r w:rsidR="00991852">
        <w:rPr>
          <w:lang w:eastAsia="zh-CN"/>
        </w:rPr>
        <w:t>7102</w:t>
      </w:r>
      <w:r w:rsidR="00C85900">
        <w:rPr>
          <w:lang w:eastAsia="zh-CN"/>
        </w:rPr>
        <w:t>(ZTE</w:t>
      </w:r>
      <w:r>
        <w:rPr>
          <w:lang w:eastAsia="zh-CN"/>
        </w:rPr>
        <w:t>)</w:t>
      </w:r>
      <w:r w:rsidRPr="0055021B">
        <w:t xml:space="preserve"> </w:t>
      </w:r>
      <w:r>
        <w:rPr>
          <w:lang w:eastAsia="zh-CN"/>
        </w:rPr>
        <w:t>clarifies that several assumptions made during SA2#169 were inaccurate. Specifically:</w:t>
      </w:r>
    </w:p>
    <w:p w14:paraId="5A453658" w14:textId="77777777" w:rsidR="0055021B" w:rsidRDefault="0055021B" w:rsidP="0055021B">
      <w:pPr>
        <w:rPr>
          <w:lang w:eastAsia="zh-CN"/>
        </w:rPr>
      </w:pPr>
      <w:r>
        <w:rPr>
          <w:lang w:eastAsia="zh-CN"/>
        </w:rPr>
        <w:t>For the IP-based solution:</w:t>
      </w:r>
    </w:p>
    <w:p w14:paraId="45C3A110" w14:textId="2C42B838" w:rsidR="007A5206" w:rsidRDefault="007A5206" w:rsidP="001C617E"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In </w:t>
      </w:r>
      <w:r w:rsidR="00780F5A" w:rsidRPr="007A5206">
        <w:rPr>
          <w:lang w:eastAsia="zh-CN"/>
        </w:rPr>
        <w:t>GEO voice scenario, RoHC</w:t>
      </w:r>
      <w:r w:rsidRPr="007A5206">
        <w:rPr>
          <w:lang w:eastAsia="zh-CN"/>
        </w:rPr>
        <w:t xml:space="preserve"> header</w:t>
      </w:r>
      <w:r w:rsidR="0055021B">
        <w:rPr>
          <w:lang w:eastAsia="zh-CN"/>
        </w:rPr>
        <w:t xml:space="preserve"> can achieve a 1B </w:t>
      </w:r>
      <w:r w:rsidR="00780F5A" w:rsidRPr="007A5206">
        <w:rPr>
          <w:lang w:eastAsia="zh-CN"/>
        </w:rPr>
        <w:t>(instead of 3B), with only 1B</w:t>
      </w:r>
      <w:r w:rsidR="0055021B">
        <w:rPr>
          <w:lang w:eastAsia="zh-CN"/>
        </w:rPr>
        <w:t xml:space="preserve"> </w:t>
      </w:r>
      <w:r w:rsidR="00780F5A" w:rsidRPr="007A5206">
        <w:rPr>
          <w:lang w:eastAsia="zh-CN"/>
        </w:rPr>
        <w:t>(instead of 7-9B) during talk-to-silence transitions.</w:t>
      </w:r>
    </w:p>
    <w:p w14:paraId="52CAABDA" w14:textId="7772944E" w:rsidR="007A5206" w:rsidRDefault="007A5206" w:rsidP="001C617E">
      <w:pPr>
        <w:numPr>
          <w:ilvl w:val="0"/>
          <w:numId w:val="1"/>
        </w:numPr>
        <w:rPr>
          <w:lang w:eastAsia="zh-CN"/>
        </w:rPr>
      </w:pPr>
      <w:r w:rsidRPr="0055021B">
        <w:rPr>
          <w:lang w:eastAsia="zh-CN"/>
        </w:rPr>
        <w:t>RoHC</w:t>
      </w:r>
      <w:r w:rsidR="0055021B">
        <w:rPr>
          <w:lang w:eastAsia="zh-CN"/>
        </w:rPr>
        <w:t xml:space="preserve"> related</w:t>
      </w:r>
      <w:r w:rsidRPr="0055021B">
        <w:rPr>
          <w:lang w:eastAsia="zh-CN"/>
        </w:rPr>
        <w:t xml:space="preserve"> issues are either minor or can be mitigated by implementation (e.g., sending silence frames in advance, applying UO-0/UO-1 format).</w:t>
      </w:r>
    </w:p>
    <w:p w14:paraId="04161591" w14:textId="4997760A" w:rsidR="007A5206" w:rsidRDefault="007A5206" w:rsidP="00325A4C">
      <w:pPr>
        <w:rPr>
          <w:lang w:eastAsia="zh-CN"/>
        </w:rPr>
      </w:pPr>
      <w:r>
        <w:rPr>
          <w:lang w:eastAsia="zh-CN"/>
        </w:rPr>
        <w:t xml:space="preserve">For non-IP based </w:t>
      </w:r>
      <w:r w:rsidR="0055021B">
        <w:rPr>
          <w:lang w:eastAsia="zh-CN"/>
        </w:rPr>
        <w:t>solution:</w:t>
      </w:r>
    </w:p>
    <w:p w14:paraId="4FC55679" w14:textId="026913C9" w:rsidR="0055021B" w:rsidRDefault="0055021B" w:rsidP="001C617E"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DTMF support is essential for GEO voice, which increases the Reduced RTP header to 2 bytes—comparable to RoHC's 1–2 bytes.</w:t>
      </w:r>
    </w:p>
    <w:p w14:paraId="60934C87" w14:textId="77777777" w:rsidR="0055021B" w:rsidRDefault="0055021B" w:rsidP="001C617E"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 solution has strong dependencies on SA1, SA3, and SA4, making it unlikely to complete within the Rel-20 timeline.</w:t>
      </w:r>
    </w:p>
    <w:p w14:paraId="5298378C" w14:textId="151B5776" w:rsidR="0055021B" w:rsidRDefault="0055021B" w:rsidP="001C617E"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Its feasibility and impact require further evaluation due to higher complexity compared to the IP-based approach.</w:t>
      </w:r>
    </w:p>
    <w:p w14:paraId="3EE722C3" w14:textId="22B80B7E" w:rsidR="007A5206" w:rsidRPr="007A5206" w:rsidRDefault="0055021B" w:rsidP="0055021B">
      <w:pPr>
        <w:rPr>
          <w:lang w:val="en-US"/>
        </w:rPr>
      </w:pPr>
      <w:r>
        <w:rPr>
          <w:lang w:eastAsia="zh-CN"/>
        </w:rPr>
        <w:t>In summary</w:t>
      </w:r>
      <w:r w:rsidR="007A5206">
        <w:rPr>
          <w:lang w:eastAsia="zh-CN"/>
        </w:rPr>
        <w:t>,</w:t>
      </w:r>
      <w:r w:rsidR="007A5206" w:rsidRPr="007A5206">
        <w:t xml:space="preserve"> </w:t>
      </w:r>
      <w:r>
        <w:rPr>
          <w:lang w:eastAsia="zh-CN"/>
        </w:rPr>
        <w:t>c</w:t>
      </w:r>
      <w:r w:rsidRPr="0055021B">
        <w:rPr>
          <w:lang w:eastAsia="zh-CN"/>
        </w:rPr>
        <w:t xml:space="preserve">ompared to the non-IP (Reduced RTP) solution, the IP-based </w:t>
      </w:r>
      <w:r w:rsidR="00CF12E0">
        <w:rPr>
          <w:lang w:eastAsia="zh-CN"/>
        </w:rPr>
        <w:t xml:space="preserve">(with </w:t>
      </w:r>
      <w:r w:rsidRPr="0055021B">
        <w:rPr>
          <w:lang w:eastAsia="zh-CN"/>
        </w:rPr>
        <w:t>RoHC</w:t>
      </w:r>
      <w:r w:rsidR="00CF12E0">
        <w:rPr>
          <w:rFonts w:hint="eastAsia"/>
          <w:lang w:eastAsia="zh-CN"/>
        </w:rPr>
        <w:t>)</w:t>
      </w:r>
      <w:r w:rsidRPr="0055021B">
        <w:rPr>
          <w:lang w:eastAsia="zh-CN"/>
        </w:rPr>
        <w:t xml:space="preserve"> approach provides lower or comparable header overhead (1–2 bytes), better future extensibility (e.g., DTMF, multi-call, FEC, JBM), fewer cross-WG dependencies (e.g., SA1, SA3, SA4), minimal system impact, and RoHC-related issues can be effectively mitigated </w:t>
      </w:r>
      <w:r w:rsidR="00124C47">
        <w:rPr>
          <w:lang w:eastAsia="zh-CN"/>
        </w:rPr>
        <w:t>by</w:t>
      </w:r>
      <w:r w:rsidRPr="0055021B">
        <w:rPr>
          <w:lang w:eastAsia="zh-CN"/>
        </w:rPr>
        <w:t xml:space="preserve"> implementation</w:t>
      </w:r>
      <w:r w:rsidR="00124C47">
        <w:rPr>
          <w:rFonts w:hint="eastAsia"/>
          <w:lang w:eastAsia="zh-CN"/>
        </w:rPr>
        <w:t>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9107FEB" w:rsidR="00000AD9" w:rsidRPr="00AA71B9" w:rsidRDefault="000C06A7" w:rsidP="00420457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F24F8C">
        <w:rPr>
          <w:rFonts w:ascii="Arial" w:hAnsi="Arial" w:cs="Arial"/>
          <w:b/>
        </w:rPr>
        <w:t xml:space="preserve">agree and </w:t>
      </w:r>
      <w:r w:rsidR="00974A70">
        <w:rPr>
          <w:rFonts w:ascii="Arial" w:hAnsi="Arial" w:cs="Arial"/>
          <w:b/>
        </w:rPr>
        <w:t>update TR 23.</w:t>
      </w:r>
      <w:r w:rsidR="002E4F5F">
        <w:rPr>
          <w:rFonts w:ascii="Arial" w:hAnsi="Arial" w:cs="Arial"/>
          <w:b/>
          <w:lang w:eastAsia="zh-CN"/>
        </w:rPr>
        <w:t>700</w:t>
      </w:r>
      <w:r w:rsidR="006232E0">
        <w:rPr>
          <w:rFonts w:ascii="Arial" w:hAnsi="Arial" w:cs="Arial" w:hint="eastAsia"/>
          <w:b/>
          <w:lang w:eastAsia="zh-CN"/>
        </w:rPr>
        <w:t>-</w:t>
      </w:r>
      <w:r w:rsidR="002E4F5F">
        <w:rPr>
          <w:rFonts w:ascii="Arial" w:hAnsi="Arial" w:cs="Arial"/>
          <w:b/>
          <w:lang w:eastAsia="zh-CN"/>
        </w:rPr>
        <w:t>19</w:t>
      </w:r>
      <w:r w:rsidR="00904E2D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E62523" w:rsidRPr="0066470C">
        <w:rPr>
          <w:rFonts w:ascii="Arial" w:hAnsi="Arial" w:cs="Arial" w:hint="eastAsia"/>
          <w:b/>
        </w:rPr>
        <w:t>FS_5GSAT_</w:t>
      </w:r>
      <w:r w:rsidR="00E62523" w:rsidRPr="0066470C">
        <w:rPr>
          <w:rFonts w:ascii="Arial" w:hAnsi="Arial" w:cs="Arial"/>
          <w:b/>
        </w:rPr>
        <w:t>Ph</w:t>
      </w:r>
      <w:r w:rsidR="00E62523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52202A">
        <w:rPr>
          <w:rFonts w:ascii="Arial" w:hAnsi="Arial" w:cs="Arial"/>
          <w:b/>
        </w:rPr>
        <w:t>.</w:t>
      </w:r>
    </w:p>
    <w:p w14:paraId="0E269A0E" w14:textId="7C6BBA57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22214903"/>
      <w:bookmarkStart w:id="5" w:name="_Toc23254036"/>
      <w:bookmarkEnd w:id="3"/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30B58EF" w14:textId="523D17D1" w:rsidR="0090022D" w:rsidRDefault="00124C47" w:rsidP="0090022D">
      <w:pPr>
        <w:pStyle w:val="1"/>
        <w:rPr>
          <w:lang w:eastAsia="zh-CN"/>
        </w:rPr>
      </w:pPr>
      <w:bookmarkStart w:id="6" w:name="_Toc195603249"/>
      <w:bookmarkEnd w:id="4"/>
      <w:bookmarkEnd w:id="5"/>
      <w:r>
        <w:rPr>
          <w:lang w:eastAsia="zh-CN"/>
        </w:rPr>
        <w:t>8</w:t>
      </w:r>
      <w:r w:rsidR="00647BC7" w:rsidRPr="005A2371">
        <w:tab/>
      </w:r>
      <w:bookmarkEnd w:id="6"/>
      <w:r>
        <w:rPr>
          <w:lang w:eastAsia="zh-CN"/>
        </w:rPr>
        <w:t>conclusions</w:t>
      </w:r>
      <w:bookmarkStart w:id="7" w:name="_GoBack"/>
      <w:bookmarkEnd w:id="7"/>
    </w:p>
    <w:p w14:paraId="4FF1F0E3" w14:textId="02A965DE" w:rsidR="00124C47" w:rsidRPr="005A2371" w:rsidRDefault="00124C47" w:rsidP="00124C47">
      <w:pPr>
        <w:pStyle w:val="EditorsNote"/>
      </w:pPr>
      <w:r>
        <w:t xml:space="preserve">Editor's note: </w:t>
      </w:r>
      <w:r w:rsidRPr="005A2371">
        <w:t>This clause will list conclusions that have been agreed during the course of the study item activities.</w:t>
      </w:r>
    </w:p>
    <w:p w14:paraId="2F299A7B" w14:textId="58503096" w:rsidR="00B941A1" w:rsidRDefault="00124C47" w:rsidP="00B941A1">
      <w:pPr>
        <w:pStyle w:val="2"/>
        <w:rPr>
          <w:ins w:id="8" w:author="zte1.0" w:date="2025-08-15T16:19:00Z"/>
        </w:rPr>
      </w:pPr>
      <w:r>
        <w:rPr>
          <w:lang w:eastAsia="zh-CN"/>
        </w:rPr>
        <w:lastRenderedPageBreak/>
        <w:t>8</w:t>
      </w:r>
      <w:r w:rsidR="00647BC7">
        <w:rPr>
          <w:lang w:eastAsia="zh-CN"/>
        </w:rPr>
        <w:t>.</w:t>
      </w:r>
      <w:ins w:id="9" w:author="zte1.0" w:date="2025-08-15T16:19:00Z">
        <w:r w:rsidR="00B941A1" w:rsidRPr="00B941A1">
          <w:rPr>
            <w:lang w:eastAsia="zh-CN"/>
          </w:rPr>
          <w:t xml:space="preserve"> </w:t>
        </w:r>
        <w:r w:rsidR="00B941A1">
          <w:rPr>
            <w:lang w:eastAsia="zh-CN"/>
          </w:rPr>
          <w:t>X</w:t>
        </w:r>
        <w:r w:rsidR="00B941A1">
          <w:rPr>
            <w:lang w:eastAsia="zh-CN"/>
          </w:rPr>
          <w:tab/>
          <w:t xml:space="preserve">Interim </w:t>
        </w:r>
        <w:r w:rsidR="00B941A1">
          <w:rPr>
            <w:rFonts w:eastAsiaTheme="minorEastAsia" w:hint="eastAsia"/>
            <w:lang w:eastAsia="zh-CN"/>
          </w:rPr>
          <w:t>C</w:t>
        </w:r>
        <w:r w:rsidR="00B941A1" w:rsidRPr="00025832">
          <w:t xml:space="preserve">onclusions </w:t>
        </w:r>
        <w:r w:rsidR="00B941A1" w:rsidRPr="00124C47">
          <w:t>for KI#1</w:t>
        </w:r>
      </w:ins>
    </w:p>
    <w:p w14:paraId="6A182ED5" w14:textId="77777777" w:rsidR="00B941A1" w:rsidRDefault="00B941A1" w:rsidP="00B941A1">
      <w:pPr>
        <w:rPr>
          <w:ins w:id="10" w:author="zte1.0" w:date="2025-08-15T16:19:00Z"/>
          <w:lang w:eastAsia="zh-CN"/>
        </w:rPr>
      </w:pPr>
      <w:ins w:id="11" w:author="zte1.0" w:date="2025-08-15T16:19:00Z">
        <w:r>
          <w:rPr>
            <w:lang w:eastAsia="zh-CN"/>
          </w:rPr>
          <w:t>To support IMS voice call over NB-IoT NTN</w:t>
        </w:r>
        <w:r w:rsidRPr="00CF12E0">
          <w:rPr>
            <w:lang w:eastAsia="zh-CN"/>
          </w:rPr>
          <w:t>, the following principles are concluded:</w:t>
        </w:r>
      </w:ins>
    </w:p>
    <w:p w14:paraId="3CC98C87" w14:textId="77777777" w:rsidR="00B941A1" w:rsidRDefault="00B941A1" w:rsidP="00B941A1">
      <w:pPr>
        <w:numPr>
          <w:ilvl w:val="0"/>
          <w:numId w:val="1"/>
        </w:numPr>
        <w:rPr>
          <w:ins w:id="12" w:author="zte1.0" w:date="2025-08-15T16:19:00Z"/>
          <w:lang w:eastAsia="zh-CN"/>
        </w:rPr>
      </w:pPr>
      <w:ins w:id="13" w:author="zte1.0" w:date="2025-08-15T16:19:00Z">
        <w:r w:rsidRPr="00CF12E0">
          <w:rPr>
            <w:lang w:eastAsia="zh-CN"/>
          </w:rPr>
          <w:t>The IP-based solution, utilizing Robust Header Compression (RoHC), is identified as the preferred option for transmitting voice packets.</w:t>
        </w:r>
      </w:ins>
    </w:p>
    <w:p w14:paraId="1B20E725" w14:textId="77777777" w:rsidR="00B941A1" w:rsidRPr="005A2371" w:rsidRDefault="00B941A1" w:rsidP="00B941A1">
      <w:pPr>
        <w:pStyle w:val="EditorsNote"/>
        <w:ind w:left="400" w:firstLine="0"/>
        <w:rPr>
          <w:ins w:id="14" w:author="zte1.0" w:date="2025-08-15T16:19:00Z"/>
        </w:rPr>
      </w:pPr>
      <w:ins w:id="15" w:author="zte1.0" w:date="2025-08-15T16:19:00Z">
        <w:r>
          <w:t>Editor's note: Other principles are FFS.</w:t>
        </w:r>
      </w:ins>
    </w:p>
    <w:p w14:paraId="111C3421" w14:textId="77777777" w:rsidR="00CF12E0" w:rsidRDefault="00CF12E0" w:rsidP="00CF12E0">
      <w:pPr>
        <w:rPr>
          <w:lang w:eastAsia="zh-CN"/>
        </w:rPr>
      </w:pPr>
    </w:p>
    <w:p w14:paraId="782F5CE6" w14:textId="5F36C79E" w:rsidR="00837DD3" w:rsidRPr="0042466D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15951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F2ACFD" w14:textId="3311EAA7" w:rsidR="00871DC4" w:rsidRPr="00210997" w:rsidRDefault="00871DC4" w:rsidP="00837DD3">
      <w:pPr>
        <w:rPr>
          <w:lang w:val="en-US" w:eastAsia="zh-CN"/>
        </w:rPr>
      </w:pPr>
    </w:p>
    <w:sectPr w:rsidR="00871DC4" w:rsidRPr="00210997" w:rsidSect="0016287A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C1671" w14:textId="77777777" w:rsidR="00EC2397" w:rsidRDefault="00EC2397">
      <w:r>
        <w:separator/>
      </w:r>
    </w:p>
    <w:p w14:paraId="3835C970" w14:textId="77777777" w:rsidR="00EC2397" w:rsidRDefault="00EC2397"/>
  </w:endnote>
  <w:endnote w:type="continuationSeparator" w:id="0">
    <w:p w14:paraId="295A1A2C" w14:textId="77777777" w:rsidR="00EC2397" w:rsidRDefault="00EC2397">
      <w:r>
        <w:continuationSeparator/>
      </w:r>
    </w:p>
    <w:p w14:paraId="00AAE4F4" w14:textId="77777777" w:rsidR="00EC2397" w:rsidRDefault="00EC23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SimSun"/>
    <w:panose1 w:val="00000000000000000000"/>
    <w:charset w:val="86"/>
    <w:family w:val="roman"/>
    <w:notTrueType/>
    <w:pitch w:val="default"/>
  </w:font>
  <w:font w:name="等线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EBCC1" w14:textId="77777777" w:rsidR="00EC2397" w:rsidRDefault="00EC2397">
      <w:r>
        <w:separator/>
      </w:r>
    </w:p>
    <w:p w14:paraId="484BF315" w14:textId="77777777" w:rsidR="00EC2397" w:rsidRDefault="00EC2397"/>
  </w:footnote>
  <w:footnote w:type="continuationSeparator" w:id="0">
    <w:p w14:paraId="72895E7F" w14:textId="77777777" w:rsidR="00EC2397" w:rsidRDefault="00EC2397">
      <w:r>
        <w:continuationSeparator/>
      </w:r>
    </w:p>
    <w:p w14:paraId="1AFB21D4" w14:textId="77777777" w:rsidR="00EC2397" w:rsidRDefault="00EC239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223D41"/>
    <w:multiLevelType w:val="hybridMultilevel"/>
    <w:tmpl w:val="39C24554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.0">
    <w15:presenceInfo w15:providerId="None" w15:userId="zte1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D9D"/>
    <w:rsid w:val="000960A6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472"/>
    <w:rsid w:val="00136539"/>
    <w:rsid w:val="001377AC"/>
    <w:rsid w:val="00141564"/>
    <w:rsid w:val="00141997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EF5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2A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17E"/>
    <w:rsid w:val="001C64B2"/>
    <w:rsid w:val="001C681B"/>
    <w:rsid w:val="001D0CAC"/>
    <w:rsid w:val="001D14C4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5BE"/>
    <w:rsid w:val="00237A1C"/>
    <w:rsid w:val="00240C6A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92F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742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30003A"/>
    <w:rsid w:val="0030011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3EB9"/>
    <w:rsid w:val="00325A4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6424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5AE4"/>
    <w:rsid w:val="003664A7"/>
    <w:rsid w:val="00366BBD"/>
    <w:rsid w:val="00367818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24C4"/>
    <w:rsid w:val="0039688D"/>
    <w:rsid w:val="00396F85"/>
    <w:rsid w:val="003A1544"/>
    <w:rsid w:val="003A161E"/>
    <w:rsid w:val="003A1B02"/>
    <w:rsid w:val="003A5059"/>
    <w:rsid w:val="003A57B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7D5"/>
    <w:rsid w:val="003B6ED6"/>
    <w:rsid w:val="003B7AEB"/>
    <w:rsid w:val="003C0BCF"/>
    <w:rsid w:val="003C118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E29"/>
    <w:rsid w:val="003E6FCF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E92"/>
    <w:rsid w:val="004C6489"/>
    <w:rsid w:val="004D031D"/>
    <w:rsid w:val="004D1AF7"/>
    <w:rsid w:val="004D2598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A64"/>
    <w:rsid w:val="00501003"/>
    <w:rsid w:val="00501A3E"/>
    <w:rsid w:val="0050341C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02A"/>
    <w:rsid w:val="005249BE"/>
    <w:rsid w:val="005321BB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30DA"/>
    <w:rsid w:val="00553D36"/>
    <w:rsid w:val="005545BE"/>
    <w:rsid w:val="00554E12"/>
    <w:rsid w:val="005555D5"/>
    <w:rsid w:val="005558AC"/>
    <w:rsid w:val="00556B59"/>
    <w:rsid w:val="00556E51"/>
    <w:rsid w:val="00556FF1"/>
    <w:rsid w:val="00561D8D"/>
    <w:rsid w:val="0056209F"/>
    <w:rsid w:val="005673B6"/>
    <w:rsid w:val="00571BF3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BB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6709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0C72"/>
    <w:rsid w:val="00632557"/>
    <w:rsid w:val="00632D74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548"/>
    <w:rsid w:val="0069022F"/>
    <w:rsid w:val="00690832"/>
    <w:rsid w:val="00694714"/>
    <w:rsid w:val="006964AB"/>
    <w:rsid w:val="00696BBF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608"/>
    <w:rsid w:val="006F727A"/>
    <w:rsid w:val="006F7A51"/>
    <w:rsid w:val="007015BE"/>
    <w:rsid w:val="007019FB"/>
    <w:rsid w:val="007021E7"/>
    <w:rsid w:val="00702202"/>
    <w:rsid w:val="00702821"/>
    <w:rsid w:val="00706371"/>
    <w:rsid w:val="00706B78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29"/>
    <w:rsid w:val="00724230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5A"/>
    <w:rsid w:val="00781394"/>
    <w:rsid w:val="00781D2F"/>
    <w:rsid w:val="0078214C"/>
    <w:rsid w:val="00782416"/>
    <w:rsid w:val="00784797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20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231A"/>
    <w:rsid w:val="008146EC"/>
    <w:rsid w:val="00814721"/>
    <w:rsid w:val="00815B92"/>
    <w:rsid w:val="00817AA6"/>
    <w:rsid w:val="00820D88"/>
    <w:rsid w:val="00820EA3"/>
    <w:rsid w:val="00821A04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6385"/>
    <w:rsid w:val="008465EA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9018C"/>
    <w:rsid w:val="008919AE"/>
    <w:rsid w:val="0089276D"/>
    <w:rsid w:val="00892F7E"/>
    <w:rsid w:val="0089346B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FC4"/>
    <w:rsid w:val="009154B7"/>
    <w:rsid w:val="00915AB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531F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85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3388"/>
    <w:rsid w:val="009C4D47"/>
    <w:rsid w:val="009C5EB4"/>
    <w:rsid w:val="009C6A77"/>
    <w:rsid w:val="009C6C80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B94"/>
    <w:rsid w:val="00A6045F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BF5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2842"/>
    <w:rsid w:val="00BD3EC9"/>
    <w:rsid w:val="00BD4D4D"/>
    <w:rsid w:val="00BD55B5"/>
    <w:rsid w:val="00BD5F99"/>
    <w:rsid w:val="00BD7534"/>
    <w:rsid w:val="00BE0CA3"/>
    <w:rsid w:val="00BE0E05"/>
    <w:rsid w:val="00BE15EA"/>
    <w:rsid w:val="00BE22BB"/>
    <w:rsid w:val="00BE2478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5C9A"/>
    <w:rsid w:val="00C06338"/>
    <w:rsid w:val="00C069E3"/>
    <w:rsid w:val="00C104E1"/>
    <w:rsid w:val="00C13F65"/>
    <w:rsid w:val="00C14662"/>
    <w:rsid w:val="00C14FB7"/>
    <w:rsid w:val="00C1576C"/>
    <w:rsid w:val="00C15951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900"/>
    <w:rsid w:val="00C86884"/>
    <w:rsid w:val="00C86A62"/>
    <w:rsid w:val="00C86F3D"/>
    <w:rsid w:val="00C876C3"/>
    <w:rsid w:val="00C92199"/>
    <w:rsid w:val="00C92986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D032A"/>
    <w:rsid w:val="00CD05AB"/>
    <w:rsid w:val="00CD1124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A92"/>
    <w:rsid w:val="00D22CC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699"/>
    <w:rsid w:val="00D36E2D"/>
    <w:rsid w:val="00D370D4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2895"/>
    <w:rsid w:val="00D56227"/>
    <w:rsid w:val="00D56C34"/>
    <w:rsid w:val="00D57186"/>
    <w:rsid w:val="00D577BC"/>
    <w:rsid w:val="00D60589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8AE"/>
    <w:rsid w:val="00E07D61"/>
    <w:rsid w:val="00E100B2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4393"/>
    <w:rsid w:val="00E645F5"/>
    <w:rsid w:val="00E65088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239F"/>
    <w:rsid w:val="00ED25C6"/>
    <w:rsid w:val="00ED2B29"/>
    <w:rsid w:val="00ED328D"/>
    <w:rsid w:val="00EE0056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3471"/>
    <w:rsid w:val="00F2364C"/>
    <w:rsid w:val="00F243CA"/>
    <w:rsid w:val="00F24669"/>
    <w:rsid w:val="00F24F8C"/>
    <w:rsid w:val="00F26B76"/>
    <w:rsid w:val="00F30062"/>
    <w:rsid w:val="00F30BE9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FB1"/>
    <w:rsid w:val="00F92FF5"/>
    <w:rsid w:val="00F93235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2541"/>
    <w:rsid w:val="00FA2EBD"/>
    <w:rsid w:val="00FA35A1"/>
    <w:rsid w:val="00FA4E38"/>
    <w:rsid w:val="00FA5602"/>
    <w:rsid w:val="00FA594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4E9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2E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647BC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EDEF83D-262F-4EEA-B72A-344564B88F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zte1.0</cp:lastModifiedBy>
  <cp:revision>8</cp:revision>
  <cp:lastPrinted>2014-09-10T09:04:00Z</cp:lastPrinted>
  <dcterms:created xsi:type="dcterms:W3CDTF">2025-08-15T06:51:00Z</dcterms:created>
  <dcterms:modified xsi:type="dcterms:W3CDTF">2025-08-15T08:52:00Z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</Properties>
</file>